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0B" w:rsidRPr="0093490B" w:rsidRDefault="0093490B" w:rsidP="00BB1F5F">
      <w:pPr>
        <w:pStyle w:val="Heading1"/>
      </w:pPr>
      <w:r w:rsidRPr="0093490B">
        <w:t>GENERAL</w:t>
      </w:r>
      <w:bookmarkStart w:id="0" w:name="_GoBack"/>
      <w:bookmarkEnd w:id="0"/>
    </w:p>
    <w:p w:rsidR="0093490B" w:rsidRPr="0093490B" w:rsidRDefault="0093490B" w:rsidP="00BB1F5F">
      <w:pPr>
        <w:pStyle w:val="Heading2"/>
      </w:pPr>
      <w:r w:rsidRPr="0093490B">
        <w:t>RELATED DOCUMENTS</w:t>
      </w:r>
    </w:p>
    <w:p w:rsidR="0093490B" w:rsidRPr="0093490B" w:rsidRDefault="0093490B" w:rsidP="00BB1F5F">
      <w:pPr>
        <w:pStyle w:val="Heading3"/>
      </w:pPr>
      <w:r w:rsidRPr="0093490B">
        <w:t>Drawings and general provisions of the Contract, including General and Supplementary Conditions and Division 1 specification sections apply to the work of this Section.</w:t>
      </w:r>
    </w:p>
    <w:p w:rsidR="0093490B" w:rsidRPr="0093490B" w:rsidRDefault="0093490B" w:rsidP="00BB1F5F">
      <w:pPr>
        <w:pStyle w:val="Heading3"/>
      </w:pPr>
      <w:r w:rsidRPr="0093490B">
        <w:t>Division 26 "Basic Materials and Methods" sections apply to the work in this Section.</w:t>
      </w:r>
    </w:p>
    <w:p w:rsidR="0093490B" w:rsidRPr="0093490B" w:rsidRDefault="0093490B" w:rsidP="00BB1F5F">
      <w:pPr>
        <w:pStyle w:val="Heading2"/>
      </w:pPr>
      <w:r w:rsidRPr="0093490B">
        <w:t>DESCRIPTION OF WORK</w:t>
      </w:r>
    </w:p>
    <w:p w:rsidR="0093490B" w:rsidRPr="0093490B" w:rsidRDefault="0093490B" w:rsidP="0093490B">
      <w:pPr>
        <w:numPr>
          <w:ilvl w:val="0"/>
          <w:numId w:val="37"/>
        </w:numPr>
        <w:ind w:left="1440"/>
        <w:jc w:val="both"/>
        <w:rPr>
          <w:b/>
          <w:vanish/>
        </w:rPr>
      </w:pPr>
      <w:r w:rsidRPr="0093490B">
        <w:rPr>
          <w:b/>
          <w:vanish/>
        </w:rPr>
        <w:t>NOTE TO SPECIFIER: REVISE THE LIST BELOW ACCORDING TO PROJECT REQUIREMENTS.  NOTE THAT MERCURY VAPOR PRODUCTS HAVE BEEN ELIMINATED FROM THE SPEC.  IF THEY ARE REQUIRED, ADD APPROPRIATE SPEC PARAGRAPHS FOR LAMPS AND BALLASTS.</w:t>
      </w:r>
    </w:p>
    <w:p w:rsidR="0093490B" w:rsidRPr="0093490B" w:rsidRDefault="0093490B" w:rsidP="00BB1F5F">
      <w:pPr>
        <w:pStyle w:val="Heading3"/>
      </w:pPr>
      <w:r w:rsidRPr="0093490B">
        <w:t>Types of interior and exterior lighting fixtures in this Section include the following:</w:t>
      </w:r>
    </w:p>
    <w:p w:rsidR="0093490B" w:rsidRPr="0093490B" w:rsidRDefault="0093490B" w:rsidP="00BB1F5F">
      <w:pPr>
        <w:pStyle w:val="Heading4"/>
      </w:pPr>
      <w:r w:rsidRPr="0093490B">
        <w:t>High Intensity Discharge</w:t>
      </w:r>
    </w:p>
    <w:p w:rsidR="0093490B" w:rsidRPr="0093490B" w:rsidRDefault="0093490B" w:rsidP="00BB1F5F">
      <w:pPr>
        <w:pStyle w:val="Heading5"/>
      </w:pPr>
      <w:r w:rsidRPr="0093490B">
        <w:t>Metal-Halide</w:t>
      </w:r>
    </w:p>
    <w:p w:rsidR="0093490B" w:rsidRPr="0093490B" w:rsidRDefault="0093490B" w:rsidP="00BB1F5F">
      <w:pPr>
        <w:pStyle w:val="Heading5"/>
      </w:pPr>
      <w:r w:rsidRPr="0093490B">
        <w:t>High-Pressure-Sodium</w:t>
      </w:r>
    </w:p>
    <w:p w:rsidR="0093490B" w:rsidRPr="0093490B" w:rsidRDefault="0093490B" w:rsidP="00BB1F5F">
      <w:pPr>
        <w:pStyle w:val="Heading4"/>
      </w:pPr>
      <w:r w:rsidRPr="0093490B">
        <w:t>Fluorescent</w:t>
      </w:r>
    </w:p>
    <w:p w:rsidR="0093490B" w:rsidRDefault="0093490B" w:rsidP="00BB1F5F">
      <w:pPr>
        <w:pStyle w:val="Heading4"/>
      </w:pPr>
      <w:r w:rsidRPr="0093490B">
        <w:t>Incandescent</w:t>
      </w:r>
    </w:p>
    <w:p w:rsidR="006B464F" w:rsidRPr="0093490B" w:rsidRDefault="006B464F" w:rsidP="00BB1F5F">
      <w:pPr>
        <w:pStyle w:val="Heading4"/>
      </w:pPr>
      <w:r>
        <w:t>LED</w:t>
      </w:r>
    </w:p>
    <w:p w:rsidR="0093490B" w:rsidRPr="0093490B" w:rsidRDefault="0093490B" w:rsidP="00BB1F5F">
      <w:pPr>
        <w:pStyle w:val="Heading2"/>
      </w:pPr>
      <w:r w:rsidRPr="0093490B">
        <w:t>QUALITY ASSURANCE</w:t>
      </w:r>
    </w:p>
    <w:p w:rsidR="0093490B" w:rsidRPr="0093490B" w:rsidRDefault="0093490B" w:rsidP="00BB1F5F">
      <w:pPr>
        <w:pStyle w:val="Heading3"/>
      </w:pPr>
      <w:r w:rsidRPr="0093490B">
        <w:t>Manufacturers:  Firms regularly engaged in the manufacturer of interior and exterior light fixtures of types and ratings required, whose products have been in satisfactory use in similar service for not less than three years.</w:t>
      </w:r>
    </w:p>
    <w:p w:rsidR="0093490B" w:rsidRPr="0093490B" w:rsidRDefault="0093490B" w:rsidP="00BB1F5F">
      <w:pPr>
        <w:pStyle w:val="Heading3"/>
      </w:pPr>
      <w:r w:rsidRPr="0093490B">
        <w:t>Installer:  Qualified with at least three years of successful installation experience on projects with interior and exterior lighting fixture work similar to that required for this project.</w:t>
      </w:r>
    </w:p>
    <w:p w:rsidR="0093490B" w:rsidRPr="0093490B" w:rsidRDefault="0093490B" w:rsidP="00BB1F5F">
      <w:pPr>
        <w:pStyle w:val="Heading2"/>
      </w:pPr>
      <w:r w:rsidRPr="0093490B">
        <w:t>REFERENCES</w:t>
      </w:r>
    </w:p>
    <w:p w:rsidR="0093490B" w:rsidRPr="0093490B" w:rsidRDefault="0093490B" w:rsidP="00BB1F5F">
      <w:pPr>
        <w:pStyle w:val="Heading3"/>
      </w:pPr>
      <w:r w:rsidRPr="0093490B">
        <w:t>NEC Compliance:  Comply with the NEC as applicable to the installation and construction of lighting fixtures.</w:t>
      </w:r>
    </w:p>
    <w:p w:rsidR="0093490B" w:rsidRPr="0093490B" w:rsidRDefault="0093490B" w:rsidP="00BB1F5F">
      <w:pPr>
        <w:pStyle w:val="Heading3"/>
      </w:pPr>
      <w:r w:rsidRPr="0093490B">
        <w:t xml:space="preserve">NEMA Compliance:  Comply with applicable requirements of NEMA Standard Pub. Nos. </w:t>
      </w:r>
      <w:proofErr w:type="gramStart"/>
      <w:r w:rsidRPr="0093490B">
        <w:t>LE-1 and LE-2 pertaining to lighting equipment.</w:t>
      </w:r>
      <w:proofErr w:type="gramEnd"/>
    </w:p>
    <w:p w:rsidR="0093490B" w:rsidRPr="0093490B" w:rsidRDefault="0093490B" w:rsidP="00BB1F5F">
      <w:pPr>
        <w:pStyle w:val="Heading3"/>
      </w:pPr>
      <w:r w:rsidRPr="0093490B">
        <w:t>ANSI/UL Compliance:  Comply with ANSI/UL Standards pertaining to interior and exterior lighting fixtures for hazardous locations.</w:t>
      </w:r>
    </w:p>
    <w:p w:rsidR="0093490B" w:rsidRPr="0093490B" w:rsidRDefault="0093490B" w:rsidP="00BB1F5F">
      <w:pPr>
        <w:pStyle w:val="Heading3"/>
      </w:pPr>
      <w:r w:rsidRPr="0093490B">
        <w:t>UL Compliance:  Provide light fixtures that have been UL listed and labeled.</w:t>
      </w:r>
    </w:p>
    <w:p w:rsidR="0093490B" w:rsidRPr="0093490B" w:rsidRDefault="0093490B" w:rsidP="00BB1F5F">
      <w:pPr>
        <w:pStyle w:val="Heading3"/>
      </w:pPr>
      <w:r w:rsidRPr="0093490B">
        <w:t>CBM Labels: Provide fluorescent lamp ballasts that comply with Certified Ballast Manufacturers Association Standards and carry the CBM label.</w:t>
      </w:r>
    </w:p>
    <w:p w:rsidR="0093490B" w:rsidRPr="0093490B" w:rsidRDefault="0093490B" w:rsidP="00BB1F5F">
      <w:pPr>
        <w:pStyle w:val="Heading3"/>
      </w:pPr>
      <w:r w:rsidRPr="0093490B">
        <w:t>NECA Compliance:  Comply with NECA's "Standard of Installation".</w:t>
      </w:r>
    </w:p>
    <w:p w:rsidR="0093490B" w:rsidRPr="0093490B" w:rsidRDefault="0093490B" w:rsidP="00BB1F5F">
      <w:pPr>
        <w:pStyle w:val="Heading2"/>
      </w:pPr>
      <w:r w:rsidRPr="0093490B">
        <w:t>SUBMITTALS</w:t>
      </w:r>
    </w:p>
    <w:p w:rsidR="0093490B" w:rsidRPr="0093490B" w:rsidRDefault="0093490B" w:rsidP="00BB1F5F">
      <w:pPr>
        <w:pStyle w:val="Heading3"/>
      </w:pPr>
      <w:r w:rsidRPr="0093490B">
        <w:t>Product Data:  Submit manufacturer's product data on lighting fixtures.</w:t>
      </w:r>
    </w:p>
    <w:p w:rsidR="0093490B" w:rsidRPr="0093490B" w:rsidRDefault="0093490B" w:rsidP="00BB1F5F">
      <w:pPr>
        <w:pStyle w:val="Heading3"/>
      </w:pPr>
      <w:r w:rsidRPr="0093490B">
        <w:t>SHOP DRAWINGS</w:t>
      </w:r>
    </w:p>
    <w:p w:rsidR="0093490B" w:rsidRPr="0093490B" w:rsidRDefault="0093490B" w:rsidP="00BB1F5F">
      <w:pPr>
        <w:pStyle w:val="Heading4"/>
      </w:pPr>
      <w:r w:rsidRPr="0093490B">
        <w:lastRenderedPageBreak/>
        <w:t>Furnish shop drawing portfolios (collated bound sets) containing the following information:</w:t>
      </w:r>
    </w:p>
    <w:p w:rsidR="0093490B" w:rsidRPr="0093490B" w:rsidRDefault="0093490B" w:rsidP="00BB1F5F">
      <w:pPr>
        <w:pStyle w:val="Heading5"/>
      </w:pPr>
      <w:r w:rsidRPr="0093490B">
        <w:t>Name of manufacturer</w:t>
      </w:r>
    </w:p>
    <w:p w:rsidR="0093490B" w:rsidRPr="0093490B" w:rsidRDefault="0093490B" w:rsidP="00BB1F5F">
      <w:pPr>
        <w:pStyle w:val="Heading5"/>
      </w:pPr>
      <w:r w:rsidRPr="0093490B">
        <w:t>Descriptive cut sheets</w:t>
      </w:r>
    </w:p>
    <w:p w:rsidR="0093490B" w:rsidRPr="0093490B" w:rsidRDefault="0093490B" w:rsidP="00BB1F5F">
      <w:pPr>
        <w:pStyle w:val="Heading5"/>
      </w:pPr>
      <w:r w:rsidRPr="0093490B">
        <w:t>Complete photometric information</w:t>
      </w:r>
    </w:p>
    <w:p w:rsidR="0093490B" w:rsidRPr="0093490B" w:rsidRDefault="0093490B" w:rsidP="00BB1F5F">
      <w:pPr>
        <w:pStyle w:val="Heading5"/>
      </w:pPr>
      <w:r w:rsidRPr="0093490B">
        <w:t>Coefficient of utilization tables</w:t>
      </w:r>
    </w:p>
    <w:p w:rsidR="0093490B" w:rsidRPr="0093490B" w:rsidRDefault="0093490B" w:rsidP="00BB1F5F">
      <w:pPr>
        <w:pStyle w:val="Heading5"/>
      </w:pPr>
      <w:r w:rsidRPr="0093490B">
        <w:t>Fixture voltage</w:t>
      </w:r>
    </w:p>
    <w:p w:rsidR="0093490B" w:rsidRPr="0093490B" w:rsidRDefault="0093490B" w:rsidP="00BB1F5F">
      <w:pPr>
        <w:pStyle w:val="Heading5"/>
      </w:pPr>
      <w:r w:rsidRPr="0093490B">
        <w:t>The number, type and wattage of the fixture lamps</w:t>
      </w:r>
    </w:p>
    <w:p w:rsidR="0093490B" w:rsidRPr="0093490B" w:rsidRDefault="0093490B" w:rsidP="00BB1F5F">
      <w:pPr>
        <w:pStyle w:val="Heading5"/>
      </w:pPr>
      <w:r w:rsidRPr="0093490B">
        <w:t>Lens types</w:t>
      </w:r>
    </w:p>
    <w:p w:rsidR="0093490B" w:rsidRPr="0093490B" w:rsidRDefault="0093490B" w:rsidP="00BB1F5F">
      <w:pPr>
        <w:pStyle w:val="Heading5"/>
      </w:pPr>
      <w:r w:rsidRPr="0093490B">
        <w:t>Fixture options</w:t>
      </w:r>
    </w:p>
    <w:p w:rsidR="0093490B" w:rsidRPr="0093490B" w:rsidRDefault="0093490B" w:rsidP="00BB1F5F">
      <w:pPr>
        <w:pStyle w:val="Heading5"/>
      </w:pPr>
      <w:r w:rsidRPr="0093490B">
        <w:t>Fixture mounting details</w:t>
      </w:r>
    </w:p>
    <w:p w:rsidR="0093490B" w:rsidRPr="0093490B" w:rsidRDefault="0093490B" w:rsidP="00BB1F5F">
      <w:pPr>
        <w:pStyle w:val="Heading5"/>
      </w:pPr>
      <w:r w:rsidRPr="0093490B">
        <w:t>Fixture door types</w:t>
      </w:r>
    </w:p>
    <w:p w:rsidR="0093490B" w:rsidRPr="0093490B" w:rsidRDefault="0093490B" w:rsidP="00BB1F5F">
      <w:pPr>
        <w:pStyle w:val="Heading5"/>
      </w:pPr>
      <w:r w:rsidRPr="0093490B">
        <w:t>Construction of fixture housing and/or door</w:t>
      </w:r>
    </w:p>
    <w:p w:rsidR="0093490B" w:rsidRPr="0093490B" w:rsidRDefault="0093490B" w:rsidP="00BB1F5F">
      <w:pPr>
        <w:pStyle w:val="Heading5"/>
      </w:pPr>
      <w:r w:rsidRPr="0093490B">
        <w:t>Fixture ballast manufacturer and type</w:t>
      </w:r>
    </w:p>
    <w:p w:rsidR="0093490B" w:rsidRPr="0093490B" w:rsidRDefault="0093490B" w:rsidP="00BB1F5F">
      <w:pPr>
        <w:pStyle w:val="Heading4"/>
      </w:pPr>
      <w:r w:rsidRPr="0093490B">
        <w:t xml:space="preserve">All lighting fixtures required to be used on this project shall be submitted in one single submittal so that all fixtures can be reviewed at one time.  Those fixtures not receiving a shop drawing action of "Reviewed" or "Reviewed and Noted" on the first submittal shall be resubmitted for review.  A </w:t>
      </w:r>
      <w:r w:rsidRPr="0093490B">
        <w:rPr>
          <w:u w:val="single"/>
        </w:rPr>
        <w:t>light fixture</w:t>
      </w:r>
      <w:r w:rsidRPr="0093490B">
        <w:t xml:space="preserve"> receiving a shop drawing action of "Resubmit" or "Rejected" after the third review for any reason, shall be furnished as originally specified.</w:t>
      </w:r>
    </w:p>
    <w:p w:rsidR="0093490B" w:rsidRPr="0093490B" w:rsidRDefault="0093490B" w:rsidP="00BB1F5F">
      <w:pPr>
        <w:pStyle w:val="Heading4"/>
      </w:pPr>
      <w:r w:rsidRPr="0093490B">
        <w:t>The portfolios shall be made from standard manufacturer's specification sheets.  Each fixture shall be identified by the letter or number indicated on the fixture schedule.  The combining of more than one fixture type of fixture on a single sheet shall not be acceptable.</w:t>
      </w:r>
    </w:p>
    <w:p w:rsidR="0093490B" w:rsidRPr="0093490B" w:rsidRDefault="0093490B" w:rsidP="00BB1F5F">
      <w:pPr>
        <w:pStyle w:val="Heading2"/>
      </w:pPr>
      <w:r w:rsidRPr="0093490B">
        <w:t>EXTRA MATERIALS</w:t>
      </w:r>
    </w:p>
    <w:p w:rsidR="0093490B" w:rsidRPr="0093490B" w:rsidRDefault="0093490B" w:rsidP="00BB1F5F">
      <w:pPr>
        <w:pStyle w:val="Heading3"/>
      </w:pPr>
      <w:r w:rsidRPr="0093490B">
        <w:t>At substantial completion of the project, furnish the following extra materials that match specified and installed products to the Owner for future use after completion of project warranty periods.  Extra materials shall be delivered and stored at a location or locations directed by the Owner.  Products shall be packaged with protective covering for storage and shall be suitably labeled by product type.</w:t>
      </w:r>
    </w:p>
    <w:p w:rsidR="0093490B" w:rsidRPr="0093490B" w:rsidRDefault="0093490B" w:rsidP="00BB1F5F">
      <w:pPr>
        <w:pStyle w:val="Heading4"/>
      </w:pPr>
      <w:r w:rsidRPr="0093490B">
        <w:t>Provide ten extra lamps for every 100 lamps (of each rating and type) installed on the project.  Provide a minimum of at least one extra lamp for each lamp type and rating used.</w:t>
      </w:r>
    </w:p>
    <w:p w:rsidR="0093490B" w:rsidRPr="0093490B" w:rsidRDefault="0093490B" w:rsidP="00BB1F5F">
      <w:pPr>
        <w:pStyle w:val="Heading4"/>
      </w:pPr>
      <w:r w:rsidRPr="0093490B">
        <w:t>Provide one extra lens and one extra louver for every 100 units (of each type) installed on the project.  Provide a minimum of at least one extra lens and one extra louver for each type used.</w:t>
      </w:r>
    </w:p>
    <w:p w:rsidR="0093490B" w:rsidRPr="0093490B" w:rsidRDefault="0093490B" w:rsidP="00BB1F5F">
      <w:pPr>
        <w:pStyle w:val="Heading4"/>
      </w:pPr>
      <w:r w:rsidRPr="0093490B">
        <w:t xml:space="preserve">Provide one extra ballast for every 100 units (of each type) installed on the project.  Provide a minimum </w:t>
      </w:r>
      <w:proofErr w:type="gramStart"/>
      <w:r w:rsidRPr="0093490B">
        <w:t>of at least one extra ballast</w:t>
      </w:r>
      <w:proofErr w:type="gramEnd"/>
      <w:r w:rsidRPr="0093490B">
        <w:t xml:space="preserve"> for each type used.</w:t>
      </w:r>
    </w:p>
    <w:p w:rsidR="0093490B" w:rsidRPr="0093490B" w:rsidRDefault="0093490B" w:rsidP="00BB1F5F">
      <w:pPr>
        <w:pStyle w:val="Heading1"/>
      </w:pPr>
      <w:r w:rsidRPr="0093490B">
        <w:t>PRODUCTS</w:t>
      </w:r>
    </w:p>
    <w:p w:rsidR="0093490B" w:rsidRPr="0093490B" w:rsidRDefault="00BE3060" w:rsidP="00BB1F5F">
      <w:pPr>
        <w:pStyle w:val="Heading2"/>
      </w:pPr>
      <w:r w:rsidRPr="0093490B">
        <w:t xml:space="preserve">MANUFACTURER:  </w:t>
      </w:r>
      <w:r w:rsidR="0093490B" w:rsidRPr="0093490B">
        <w:t>Manufacturers of lighting fixtures are noted on the drawings by notes and/or by the light fixture schedule.</w:t>
      </w:r>
    </w:p>
    <w:p w:rsidR="0093490B" w:rsidRPr="0093490B" w:rsidRDefault="0093490B" w:rsidP="0093490B">
      <w:pPr>
        <w:ind w:left="1440"/>
        <w:jc w:val="both"/>
        <w:rPr>
          <w:b/>
          <w:vanish/>
        </w:rPr>
      </w:pPr>
      <w:r w:rsidRPr="0093490B">
        <w:rPr>
          <w:b/>
          <w:vanish/>
        </w:rPr>
        <w:t>NOTE TO SPECIFIER: REVISE THE SUBSTITUTIONS PARAGRAPH BELOW AS NECESSARY TO COORDINATE WITH PROJECT FRONT END DOCUMENTS OR REQUIREMENTS DICTATED BY CLIENTS (I.E. – UNIVERSITY OF MISSOURI PROJECTS HAVE VERY SPECIFIC SUBSTITUTION REQUIREMENTS)</w:t>
      </w:r>
    </w:p>
    <w:p w:rsidR="0093490B" w:rsidRPr="0093490B" w:rsidRDefault="00BE3060" w:rsidP="0093490B">
      <w:pPr>
        <w:numPr>
          <w:ilvl w:val="1"/>
          <w:numId w:val="22"/>
        </w:numPr>
        <w:tabs>
          <w:tab w:val="left" w:pos="1440"/>
        </w:tabs>
        <w:spacing w:before="240" w:after="60"/>
        <w:jc w:val="both"/>
        <w:outlineLvl w:val="1"/>
      </w:pPr>
      <w:r w:rsidRPr="0093490B">
        <w:t xml:space="preserve">SUBSTITUTIONS:  </w:t>
      </w:r>
      <w:r w:rsidR="0093490B" w:rsidRPr="0093490B">
        <w:t>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 equipment in no way relieves the contractor of the responsibility to provide equipment 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w:t>
      </w:r>
      <w:r w:rsidR="00BB1F5F">
        <w:t xml:space="preserve"> </w:t>
      </w:r>
      <w:r w:rsidR="0093490B" w:rsidRPr="0093490B">
        <w:lastRenderedPageBreak/>
        <w:t>authority as to whether the fixture is equivalent to the specified item.  The proposed substitution may be rejected for the aesthetic value if felt necessary or desirable.  In the event the proposed substitutions are rejected, the Contractor shall furnish the specified item.</w:t>
      </w:r>
    </w:p>
    <w:p w:rsidR="008B4E36" w:rsidRPr="008B4E36" w:rsidRDefault="008B4E36" w:rsidP="008B4E36">
      <w:pPr>
        <w:pStyle w:val="Heading2"/>
        <w:rPr>
          <w:ins w:id="1" w:author="Setup" w:date="2015-02-05T14:51:00Z"/>
          <w:b/>
        </w:rPr>
      </w:pPr>
      <w:ins w:id="2" w:author="Setup" w:date="2015-02-05T14:51:00Z">
        <w:r w:rsidRPr="00214ED5">
          <w:rPr>
            <w:b/>
            <w:highlight w:val="yellow"/>
            <w:rPrChange w:id="3" w:author="Setup" w:date="2015-02-09T09:57:00Z">
              <w:rPr>
                <w:b/>
              </w:rPr>
            </w:rPrChange>
          </w:rPr>
          <w:t>INSERT STANDARD LED DRIVER SPEC HERE</w:t>
        </w:r>
      </w:ins>
    </w:p>
    <w:p w:rsidR="0093490B" w:rsidRPr="0093490B" w:rsidRDefault="0093490B" w:rsidP="0093490B">
      <w:pPr>
        <w:tabs>
          <w:tab w:val="left" w:pos="-30976"/>
          <w:tab w:val="left" w:pos="1350"/>
          <w:tab w:val="left" w:pos="1440"/>
          <w:tab w:val="left" w:pos="1872"/>
          <w:tab w:val="left" w:pos="5616"/>
          <w:tab w:val="left" w:pos="7776"/>
          <w:tab w:val="left" w:pos="21600"/>
          <w:tab w:val="left" w:pos="23040"/>
          <w:tab w:val="left" w:pos="24480"/>
          <w:tab w:val="left" w:pos="25920"/>
          <w:tab w:val="left" w:pos="27360"/>
          <w:tab w:val="left" w:pos="28800"/>
          <w:tab w:val="left" w:pos="30240"/>
          <w:tab w:val="left" w:pos="31680"/>
        </w:tabs>
        <w:jc w:val="both"/>
        <w:rPr>
          <w:b/>
          <w:vanish/>
        </w:rPr>
      </w:pPr>
      <w:r w:rsidRPr="0093490B">
        <w:rPr>
          <w:b/>
          <w:vanish/>
        </w:rPr>
        <w:t xml:space="preserve">NOTE TO SPECIFIER: MODIFY FLUORESCENT BALLAST SECTIONS AS REQUIRED.  FOR MOST T8 APPLICATIONS, INSTANT START BALLASTS ARE ACCEPTABLE.  IF THE APPLICATION REQUIRES FREQUENT LAMP STARTS AND SHORT DURATION PERIODS OF LIGHTING, PROGRAMMED RAPID START BALLASTS MAY BE PREFERRED TO MAXIMIZE LAMP LIFE.  COORDINATE REQUIREMENTS WITH THE PROJECT CLIENT. </w:t>
      </w:r>
    </w:p>
    <w:p w:rsidR="0093490B" w:rsidRPr="0093490B" w:rsidRDefault="0093490B" w:rsidP="00BE3060">
      <w:pPr>
        <w:pStyle w:val="Heading2"/>
      </w:pPr>
      <w:r w:rsidRPr="0093490B">
        <w:t>FLUORESCENT BALLASTS</w:t>
      </w:r>
    </w:p>
    <w:p w:rsidR="0093490B" w:rsidRPr="0093490B" w:rsidRDefault="0093490B" w:rsidP="00BE3060">
      <w:pPr>
        <w:pStyle w:val="Heading3"/>
      </w:pPr>
      <w:r w:rsidRPr="0093490B">
        <w:t xml:space="preserve">Ballasts for fluorescent lamps shall be of the high frequency electronic type, operating lamps at a frequency of 20 kHz or higher with no detectable flicker.  Ballasts for fluorescent lamps shall be manufactured by </w:t>
      </w:r>
      <w:proofErr w:type="spellStart"/>
      <w:r w:rsidRPr="0093490B">
        <w:t>Osram</w:t>
      </w:r>
      <w:proofErr w:type="spellEnd"/>
      <w:r w:rsidRPr="0093490B">
        <w:t xml:space="preserve">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drawings, and shall be designed to provide full light output (except for emergency fluorescent power packs).  All fluorescent ballasts shall be UL listed and CSA certified.  Ballasts shall have an audible noise rating of Class ‘A’.</w:t>
      </w:r>
    </w:p>
    <w:p w:rsidR="0093490B" w:rsidRPr="0093490B" w:rsidRDefault="0093490B" w:rsidP="00BE3060">
      <w:pPr>
        <w:pStyle w:val="Heading3"/>
      </w:pPr>
      <w:r w:rsidRPr="0093490B">
        <w:t>Ballasts for T2, T4, or T5 lamps shall contain dynamic end of lamp life sensing circuiting to protect against overheated bases and sockets.</w:t>
      </w:r>
    </w:p>
    <w:p w:rsidR="0093490B" w:rsidRPr="0093490B" w:rsidRDefault="0093490B" w:rsidP="00BE3060">
      <w:pPr>
        <w:pStyle w:val="Heading3"/>
      </w:pPr>
      <w:r w:rsidRPr="0093490B">
        <w:t xml:space="preserve">Universal input voltage (120-277 </w:t>
      </w:r>
      <w:proofErr w:type="gramStart"/>
      <w:r w:rsidRPr="0093490B">
        <w:t>VAC</w:t>
      </w:r>
      <w:proofErr w:type="gramEnd"/>
      <w:r w:rsidRPr="0093490B">
        <w:t xml:space="preserve">) ballasts shall be provided for T8 instant start, T8 programmed rapid start and T4 compact fluorescent applications.  All other ballasts shall have a nominal line voltage of 120 or 277 VAC as indicated on the drawings or as required for proper system operation.  </w:t>
      </w:r>
    </w:p>
    <w:p w:rsidR="0093490B" w:rsidRPr="0093490B" w:rsidRDefault="0093490B" w:rsidP="00BE3060">
      <w:pPr>
        <w:pStyle w:val="Heading3"/>
      </w:pPr>
      <w:r w:rsidRPr="0093490B">
        <w:t>Ballasts shall have an input current total harmonic distortion content of less than 10 percent (based on the full light output current level).  The lamp current crest factor for any ballast shall not exceed 1.7.  Ballasts shall have a power factor of 98 percent or greater, and shall contain no PCB's.</w:t>
      </w:r>
    </w:p>
    <w:p w:rsidR="0093490B" w:rsidRPr="0093490B" w:rsidRDefault="0093490B" w:rsidP="00BE3060">
      <w:pPr>
        <w:pStyle w:val="Heading3"/>
      </w:pPr>
      <w:r w:rsidRPr="0093490B">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have internal electronic protection to prevent catastrophic failures.</w:t>
      </w:r>
    </w:p>
    <w:p w:rsidR="0093490B" w:rsidRPr="0093490B" w:rsidRDefault="0093490B" w:rsidP="00BE3060">
      <w:pPr>
        <w:pStyle w:val="Heading3"/>
      </w:pPr>
      <w:r w:rsidRPr="0093490B">
        <w:t xml:space="preserve">For T8 lamp applications, provide instant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Professional Series) to operate lamps in parallel so that if one lamp fails, other lamps will remain operational.</w:t>
      </w:r>
    </w:p>
    <w:p w:rsidR="0093490B" w:rsidRPr="0093490B" w:rsidRDefault="0093490B" w:rsidP="00BE3060">
      <w:pPr>
        <w:pStyle w:val="Heading3"/>
      </w:pPr>
      <w:r w:rsidRPr="0093490B">
        <w:t xml:space="preserve">For T8 lamp applications, provide programmed rapid start ballasts (equivalent to Universal Lighting Technologies </w:t>
      </w:r>
      <w:proofErr w:type="spellStart"/>
      <w:r w:rsidRPr="0093490B">
        <w:t>AccuStart</w:t>
      </w:r>
      <w:proofErr w:type="spellEnd"/>
      <w:r w:rsidRPr="0093490B">
        <w:t xml:space="preserve"> Series) to properly heat lamp filaments and minimize glow current during the starting process.</w:t>
      </w:r>
    </w:p>
    <w:p w:rsidR="0093490B" w:rsidRPr="0093490B" w:rsidRDefault="0093490B" w:rsidP="00BE3060">
      <w:pPr>
        <w:pStyle w:val="Heading3"/>
      </w:pPr>
      <w:r w:rsidRPr="0093490B">
        <w:t xml:space="preserve">For T5 and T5HO lamp applications, provide programmed rapid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w:t>
      </w:r>
      <w:proofErr w:type="spellStart"/>
      <w:r w:rsidRPr="0093490B">
        <w:t>Prostart</w:t>
      </w:r>
      <w:proofErr w:type="spellEnd"/>
      <w:r w:rsidRPr="0093490B">
        <w:t xml:space="preserve"> Professional Series.</w:t>
      </w:r>
    </w:p>
    <w:p w:rsidR="0093490B" w:rsidRPr="0093490B" w:rsidRDefault="0093490B" w:rsidP="00BE3060">
      <w:pPr>
        <w:pStyle w:val="Heading3"/>
      </w:pPr>
      <w:r w:rsidRPr="0093490B">
        <w:t xml:space="preserve">For TT5 lamp applications, provide programmed rapid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w:t>
      </w:r>
      <w:proofErr w:type="spellStart"/>
      <w:r w:rsidRPr="0093490B">
        <w:t>Prostart</w:t>
      </w:r>
      <w:proofErr w:type="spellEnd"/>
      <w:r w:rsidRPr="0093490B">
        <w:t xml:space="preserve"> Professional Series.</w:t>
      </w:r>
    </w:p>
    <w:p w:rsidR="0093490B" w:rsidRPr="0093490B" w:rsidRDefault="0093490B" w:rsidP="00BE3060">
      <w:pPr>
        <w:pStyle w:val="Heading3"/>
      </w:pPr>
      <w:r w:rsidRPr="0093490B">
        <w:t xml:space="preserve">For T4 compact fluorescent lamp applications, provide programmed rapid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CF – Universal Professional Series (universal voltage 120 – 277 VAC and multi lamp compatibility).</w:t>
      </w:r>
    </w:p>
    <w:p w:rsidR="0093490B" w:rsidRPr="0093490B" w:rsidRDefault="0093490B" w:rsidP="00BE3060">
      <w:pPr>
        <w:pStyle w:val="Heading3"/>
      </w:pPr>
      <w:r w:rsidRPr="0093490B">
        <w:t>Ballasts for Dimming: Provide a fluorescent dimming system consisting of electronic dimming ballasts (equivalent to Lutron Hi-</w:t>
      </w:r>
      <w:proofErr w:type="spellStart"/>
      <w:r w:rsidRPr="0093490B">
        <w:t>Lume</w:t>
      </w:r>
      <w:proofErr w:type="spellEnd"/>
      <w:r w:rsidRPr="0093490B">
        <w:t xml:space="preserve"> Series) and controls made by the same manufacturer.  </w:t>
      </w:r>
      <w:r w:rsidRPr="0093490B">
        <w:lastRenderedPageBreak/>
        <w:t xml:space="preserve">Ballasts and controls shall be produced by the same manufacturer who shall have a minimum of ten-(10) </w:t>
      </w:r>
      <w:proofErr w:type="spellStart"/>
      <w:r w:rsidRPr="0093490B">
        <w:t>years experience</w:t>
      </w:r>
      <w:proofErr w:type="spellEnd"/>
      <w:r w:rsidRPr="0093490B">
        <w:t xml:space="preserve"> with electronic dimming ballasts.  Dimming shall be smooth and continuous without flicker down to one percent light output.  Ballasts shall be capable of striking lamps at any light level without first flashing to full light.  Different lamp lengths of the same type shall dim evenly when controlled by the same dimmer.  One- and two-lamp ballasts shall dim evenly when controlled by the same dimmer.  Ballasts shall be inaudible in a 27dB room ambient throughout the dimming range.  Ballasts must comply with FCC Part 18 regulations and shall not interfere with other properly installed electrical equipment.  Ballasts shall be UL listed, Class P and shall meet ANSI C62.41 (IEEE Publication 587, Category A) standards for surge protection. </w:t>
      </w:r>
    </w:p>
    <w:p w:rsidR="0093490B" w:rsidRPr="0093490B" w:rsidRDefault="0093490B" w:rsidP="00BE3060">
      <w:pPr>
        <w:pStyle w:val="Heading3"/>
      </w:pPr>
      <w:r w:rsidRPr="0093490B">
        <w:t xml:space="preserve">Emergency Fluorescent Power Packs: Where indicated on the drawings, provide fluorescent fixtures equipped with Bodine (or equivalent) </w:t>
      </w:r>
      <w:proofErr w:type="spellStart"/>
      <w:r w:rsidRPr="0093490B">
        <w:t>REDiTEST</w:t>
      </w:r>
      <w:proofErr w:type="spellEnd"/>
      <w:r w:rsidRPr="0093490B">
        <w: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solid-state light shall be provided to indicate the status of the charger, the battery and potential fault conditions.  A single-pole test switch and all necessary installation hardware shall be provided with each unit. The emergency ballast shall be capable of operating one or two fluorescent lamps (of 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 current NEC. The emergency ballast shall be UL Listed and CSA Certified for installation inside, on top of, or remote from the fixture and shall be warranted for a full five years from the date of substantial completion of the project.</w:t>
      </w:r>
    </w:p>
    <w:p w:rsidR="0093490B" w:rsidRPr="0093490B" w:rsidRDefault="0093490B" w:rsidP="00BE3060">
      <w:pPr>
        <w:pStyle w:val="Heading2"/>
      </w:pPr>
      <w:r w:rsidRPr="0093490B">
        <w:t>HIGH INTENSITY DISCHARGE BALLASTS</w:t>
      </w:r>
    </w:p>
    <w:p w:rsidR="0093490B" w:rsidRPr="0093490B" w:rsidRDefault="0093490B" w:rsidP="00BE3060">
      <w:pPr>
        <w:pStyle w:val="Heading3"/>
      </w:pPr>
      <w:r w:rsidRPr="0093490B">
        <w:t xml:space="preserve">Ballasts for HID lamps shall be manufactured by Venture Lighting, Universal Lighting Technologies, </w:t>
      </w:r>
      <w:proofErr w:type="spellStart"/>
      <w:r w:rsidRPr="0093490B">
        <w:t>Osram</w:t>
      </w:r>
      <w:proofErr w:type="spellEnd"/>
      <w:r w:rsidRPr="0093490B">
        <w:t xml:space="preserve"> Sylvania or Advance.</w:t>
      </w:r>
    </w:p>
    <w:p w:rsidR="0093490B" w:rsidRPr="0093490B" w:rsidRDefault="0093490B" w:rsidP="00BE3060">
      <w:pPr>
        <w:pStyle w:val="Heading3"/>
      </w:pPr>
      <w:r w:rsidRPr="0093490B">
        <w:t>Provide multi-tap, single lamp, protected, high power factor CWA type ballasts for high intensity discharge lamps, unless indicated or specified otherwise.  Ballasts shall be designed and constructed in accordance with all applicable ANSI specifications and requirements.  Ballasts shall be designed with class “H” (180 degrees C) or higher insulation systems and shall be vacuum impregnated with a 100% solid based resin.  Ballasts shall be designed to provide reliable lamp starting down to minus 40 degrees C for high-pressure sodium applications and minus 30 degrees C for standard metal halide applications. Ballasts shall be suitable for 150 degrees F interior applications.  Ballasts shall be designed and constructed to operate for at least 180 cycles of 12 hours on and 12 hours off, with the lamp circuit in an open or short-circuited condition and without undue reduction in ballast life.  Ballast capacitors shall be provided with a self-contained internal bleeder resistor.  Oil-filled capacitors shall be housed in corrosion resistant steel cans and shall contain quick disconnect terminals.  Ignitors shall be epoxy-filled with either a plastic or aluminum external housing.  Ignitors shall be designed and constructed to provide six months of lamp open circuit operation without failure.  Provide lamp and ballast combinations that are designed and constructed to ensure compatibility and proper system operation.</w:t>
      </w:r>
    </w:p>
    <w:p w:rsidR="0093490B" w:rsidRPr="00BE3060" w:rsidRDefault="0093490B" w:rsidP="00BE3060">
      <w:pPr>
        <w:pStyle w:val="Heading3"/>
        <w:rPr>
          <w:b/>
        </w:rPr>
      </w:pPr>
      <w:r w:rsidRPr="00BE3060">
        <w:rPr>
          <w:b/>
        </w:rPr>
        <w:t>INSERT PULSE START METAL HALIDE BALLAST SPEC HERE</w:t>
      </w:r>
    </w:p>
    <w:p w:rsidR="0093490B" w:rsidRPr="0093490B" w:rsidRDefault="0093490B" w:rsidP="00BE3060">
      <w:pPr>
        <w:pStyle w:val="Heading3"/>
      </w:pPr>
      <w:r w:rsidRPr="0093490B">
        <w:t xml:space="preserve">All ballasts shall be guaranteed for a minimum of twelve months from date of acceptance and during this period, shall be replaced, upon failure, at no cost to the Owner.  </w:t>
      </w:r>
    </w:p>
    <w:p w:rsidR="0093490B" w:rsidRPr="0093490B" w:rsidRDefault="0093490B" w:rsidP="00BE3060">
      <w:pPr>
        <w:pStyle w:val="Heading2"/>
      </w:pPr>
      <w:r w:rsidRPr="0093490B">
        <w:t>LAMPS</w:t>
      </w:r>
    </w:p>
    <w:p w:rsidR="0093490B" w:rsidRPr="0093490B" w:rsidRDefault="0093490B" w:rsidP="00BE3060">
      <w:pPr>
        <w:pStyle w:val="Heading3"/>
      </w:pPr>
      <w:r w:rsidRPr="0093490B">
        <w:lastRenderedPageBreak/>
        <w:t xml:space="preserve">All fluorescent, H.I.D., and incandescent lamps shall be manufactured by </w:t>
      </w:r>
      <w:proofErr w:type="spellStart"/>
      <w:r w:rsidRPr="0093490B">
        <w:t>Osram</w:t>
      </w:r>
      <w:proofErr w:type="spellEnd"/>
      <w:r w:rsidRPr="0093490B">
        <w:t>/Sylvania, Philips, General Electric or Venture.  Lamps of other manufacturers may be installed only after written approval is obtained from the Architect/Engineer.  Failure to obtain written approval will result in the rejection of all installed lamps, and will require the installation of the lamps specified herein, at no expense to the Owner.</w:t>
      </w:r>
    </w:p>
    <w:p w:rsidR="0093490B" w:rsidRPr="0093490B" w:rsidRDefault="0093490B" w:rsidP="0093490B"/>
    <w:p w:rsidR="0093490B" w:rsidRPr="0093490B" w:rsidRDefault="0093490B" w:rsidP="0093490B">
      <w:pPr>
        <w:numPr>
          <w:ilvl w:val="0"/>
          <w:numId w:val="37"/>
        </w:numPr>
        <w:ind w:left="1440"/>
        <w:jc w:val="both"/>
        <w:rPr>
          <w:b/>
        </w:rPr>
      </w:pPr>
      <w:r w:rsidRPr="0093490B">
        <w:rPr>
          <w:b/>
        </w:rPr>
        <w:t xml:space="preserve">NOTE TO SPECIFIER: DOCUMENT SPECIFIC INCANDESCENT LAMP REQUIREMENTS ON THE DRAWINGS (I.E. LAMP TYPE, LAMP DISTRIBUTION, WATTAGE, ETC.).  CONSIDER TUNGSTEN HALOGEN ALTERNATES </w:t>
      </w:r>
    </w:p>
    <w:p w:rsidR="008B4E36" w:rsidRPr="008B4E36" w:rsidRDefault="008B4E36" w:rsidP="00BE3060">
      <w:pPr>
        <w:pStyle w:val="Heading3"/>
        <w:rPr>
          <w:ins w:id="4" w:author="Setup" w:date="2015-02-05T14:53:00Z"/>
          <w:b/>
        </w:rPr>
      </w:pPr>
      <w:ins w:id="5" w:author="Setup" w:date="2015-02-05T14:53:00Z">
        <w:r w:rsidRPr="00214ED5">
          <w:rPr>
            <w:b/>
            <w:highlight w:val="yellow"/>
            <w:rPrChange w:id="6" w:author="Setup" w:date="2015-02-09T09:58:00Z">
              <w:rPr>
                <w:b/>
              </w:rPr>
            </w:rPrChange>
          </w:rPr>
          <w:t>INSERT STANDARD LED LAMP SPEC HERE</w:t>
        </w:r>
      </w:ins>
    </w:p>
    <w:p w:rsidR="0093490B" w:rsidRPr="0093490B" w:rsidRDefault="0093490B" w:rsidP="00BE3060">
      <w:pPr>
        <w:pStyle w:val="Heading3"/>
      </w:pPr>
      <w:r w:rsidRPr="0093490B">
        <w:t>Incandescent lamps shall be rated at 130 volts and of the size and type as shown on the drawings.</w:t>
      </w:r>
    </w:p>
    <w:p w:rsidR="0093490B" w:rsidRPr="0093490B" w:rsidRDefault="0093490B" w:rsidP="00BE3060">
      <w:pPr>
        <w:pStyle w:val="Heading3"/>
      </w:pPr>
      <w:r w:rsidRPr="0093490B">
        <w:t>Provide T8 fluorescent lamps that have full rated life when operating on Instant Start, Rapid Start or Programmed Rapid Start electronic ballasts.  Provide lamps with a minimum average rated life of 20,000 hours, a minimum color rendering index of 85, minimum initi</w:t>
      </w:r>
      <w:r w:rsidR="006B464F">
        <w:t>al lumen output of 2150 (for F25</w:t>
      </w:r>
      <w:r w:rsidRPr="0093490B">
        <w:t xml:space="preserve">T8 lamps) and a correlated color temperature of </w:t>
      </w:r>
      <w:r w:rsidR="006B464F">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T5 and T5HO fluorescent lamps with a minimum average rated life of 20,000 hours, a minimum color rendering index of 82, minimum initial lumen output of 2,900 (for F28T5 lamps), minimum initial lumen output of 5,000 (for F54T5HO lamps), and a correlated color temperature of </w:t>
      </w:r>
      <w:r w:rsidR="00632583">
        <w:t>4,100</w:t>
      </w:r>
      <w:r w:rsidRPr="0093490B">
        <w:t xml:space="preserve"> degrees Kelvin, or as noted on the drawings.</w:t>
      </w:r>
    </w:p>
    <w:p w:rsidR="0093490B" w:rsidRPr="0093490B" w:rsidRDefault="0093490B" w:rsidP="00BE3060">
      <w:pPr>
        <w:pStyle w:val="Heading3"/>
      </w:pPr>
      <w:r w:rsidRPr="0093490B">
        <w:t xml:space="preserve">Provide 4-pin, T4, triple tube compact fluorescent lamps with a minimum efficacy of 75 lumens per watt,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T4, quad tube compact fluorescent lamps with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 FT40 lamps) and a correlated color temperature of </w:t>
      </w:r>
      <w:r w:rsidR="00632583">
        <w:t>4,100</w:t>
      </w:r>
      <w:r w:rsidRPr="0093490B">
        <w:t xml:space="preserve"> degrees Kelvin, or as noted on the drawings.</w:t>
      </w:r>
    </w:p>
    <w:p w:rsidR="0093490B" w:rsidRPr="0093490B" w:rsidRDefault="0093490B" w:rsidP="00BE3060">
      <w:pPr>
        <w:pStyle w:val="Heading3"/>
        <w:rPr>
          <w:b/>
          <w:vanish/>
        </w:rPr>
      </w:pPr>
      <w:r w:rsidRPr="0093490B">
        <w:rPr>
          <w:b/>
          <w:vanish/>
        </w:rPr>
        <w:t>FOR CERAMIC METAL HALIDE PAR LAMPS, SCHEDULE OR SPECIFY EITHER 3,000-DEGREE KELVIN OR 4,000 DEGREE KELVIN COLOR TEMPERATURES.  NOTE THAT 4K LAMPS ARE TYPICALLY AVAILABLE IN 70 AND 100 WATT, PAR 38 UNITS.  3K LAMPS ARE AVAILABLE IN 39 WATT PAR 20 AND PAR 30L, 70 WATT PAR 30L AND PAR 38 AND 100 WATT PAR 38 CONFIGURATIONS.  ALSO SPECIFIY OR SCHEDULE SP OR FL DISTRIBUTION.  THESE LAMPS ARE GOOD CHOICES WHERE COLOR CONSISTENCY AND TEMPERATURE ARE REQUIRED, AND HIGH CRI IS DESIRED</w:t>
      </w:r>
    </w:p>
    <w:p w:rsidR="0093490B" w:rsidRPr="0093490B" w:rsidRDefault="0093490B" w:rsidP="00BE3060">
      <w:pPr>
        <w:pStyle w:val="Heading3"/>
      </w:pPr>
      <w:r w:rsidRPr="0093490B">
        <w:t>Provide ceramic, metal halide PAR lamps with a minimum average rated life of 9,000 hours, plus or minus 200 degrees Kelvin (maximum) color stability over the lifetime of the lamp, a minimum color rendering index of 81 (for 3000 degree Kelvin lamps), a minimum color rendering index of 92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rPr>
          <w:b/>
          <w:vanish/>
        </w:rPr>
      </w:pPr>
      <w:r w:rsidRPr="0093490B">
        <w:rPr>
          <w:b/>
          <w:vanish/>
        </w:rPr>
        <w:t>FOR CERAMIC METAL HALIDE TYPE ED-17 LAMPS, SCHEDULE OR SPECIFY EITHER 3000 OR 4000 DEGREES K.  TYPICAL LAMP WATTAGES FOR ED-17 LAMPS ARE 50, 70 OR 100 FOR EITHER 3000 OR 4000 DEGREES KELVIN APLLICATIONS.  SPECIFY OR SCHEDULE CLEAR OR PHOSPHOR COATED LAMPS ON DRAWINGS. THESE LAMPS ARE GOOD CHOICES WHERE COLOR CONSISTENCY AND TEMPERATURE ARE REQUIRED, AND HIGH CRI IS DESIRED</w:t>
      </w:r>
    </w:p>
    <w:p w:rsidR="0093490B" w:rsidRPr="0093490B" w:rsidRDefault="0093490B" w:rsidP="00BE3060">
      <w:pPr>
        <w:pStyle w:val="Heading3"/>
      </w:pPr>
      <w:r w:rsidRPr="0093490B">
        <w:t xml:space="preserve">Provide ED-17, universal operating position, ceramic metal halide lamps with a minimum average rated life of 9,000 hours, plus or minus 200 degrees Kelvin (maximum) color stability over the lifetime of the lamp, a minimum color rendering index of 82 (for 3000 degree Kelvin lamps), a minimum color rendering index of 90 (for 4,000 degree Kelvin lamps), and suitable for use in open or enclosed fixtures.  Provide low mercury type lamps that are designed and manufactured to pass </w:t>
      </w:r>
      <w:r w:rsidRPr="0093490B">
        <w:lastRenderedPageBreak/>
        <w:t>the Federal Toxic Characteristic Leaching Procedure (TCLP) criteria for classification as non-hazardous waste.</w:t>
      </w:r>
    </w:p>
    <w:p w:rsidR="0093490B" w:rsidRPr="00BE3060" w:rsidRDefault="0093490B" w:rsidP="00BE3060">
      <w:pPr>
        <w:pStyle w:val="Heading3"/>
        <w:rPr>
          <w:b/>
        </w:rPr>
      </w:pPr>
      <w:r w:rsidRPr="00BE3060">
        <w:rPr>
          <w:b/>
        </w:rPr>
        <w:t>INSERT STANDARD METAL HALIDE LAMP SPEC HERE</w:t>
      </w:r>
    </w:p>
    <w:p w:rsidR="0093490B" w:rsidRPr="00632583" w:rsidRDefault="0093490B" w:rsidP="00632583">
      <w:pPr>
        <w:pStyle w:val="Heading3"/>
        <w:rPr>
          <w:b/>
        </w:rPr>
      </w:pPr>
      <w:r w:rsidRPr="00BE3060">
        <w:rPr>
          <w:b/>
        </w:rPr>
        <w:t>INSERT PULSE START METAL HALIDE LAMP SPEC HERE</w:t>
      </w:r>
    </w:p>
    <w:p w:rsidR="0093490B" w:rsidRPr="0093490B" w:rsidRDefault="0093490B" w:rsidP="00BE3060">
      <w:pPr>
        <w:pStyle w:val="Heading4"/>
      </w:pPr>
      <w:r w:rsidRPr="0093490B">
        <w:t>All lamps shall be new and shall be delivered to the project in manufacturer's original sealed package.  At the time of acceptance of this project by the Owner, all lamps shall be in working order, and all fixtures shall be fully lamped.</w:t>
      </w:r>
    </w:p>
    <w:p w:rsidR="0093490B" w:rsidRPr="0093490B" w:rsidRDefault="0093490B" w:rsidP="00BE3060">
      <w:pPr>
        <w:pStyle w:val="Heading4"/>
      </w:pPr>
      <w:r w:rsidRPr="0093490B">
        <w:t>Fluorescent and H.I.D. lamps shall be guaranteed for a minimum of twelve months from the date of project substantial completion and during this period shall be replaced, upon failure, at no cost to the Owner.</w:t>
      </w:r>
    </w:p>
    <w:p w:rsidR="0093490B" w:rsidRPr="0093490B" w:rsidRDefault="0093490B" w:rsidP="00BE3060">
      <w:pPr>
        <w:pStyle w:val="Heading4"/>
      </w:pPr>
      <w:r w:rsidRPr="0093490B">
        <w:t>Incandescent lamps shall be guaranteed for 30 days from the date of project substantial completion and during this period, shall be replaced, upon failure, at no cost to the Owner.</w:t>
      </w:r>
    </w:p>
    <w:p w:rsidR="0093490B" w:rsidRPr="0093490B" w:rsidRDefault="0093490B" w:rsidP="00BE3060">
      <w:pPr>
        <w:pStyle w:val="Heading2"/>
      </w:pPr>
      <w:r w:rsidRPr="0093490B">
        <w:t>FLUORESCENT FIXTURE LENSES</w:t>
      </w:r>
    </w:p>
    <w:p w:rsidR="0093490B" w:rsidRPr="0093490B" w:rsidRDefault="0093490B" w:rsidP="00BE3060">
      <w:pPr>
        <w:pStyle w:val="Heading3"/>
      </w:pPr>
      <w:r w:rsidRPr="0093490B">
        <w:t>Plastics:  Where the fixtures specified require the use of acrylic plastic lenses, materials of the highest quality conforming to the following requirements must be supplied.</w:t>
      </w:r>
    </w:p>
    <w:p w:rsidR="0093490B" w:rsidRPr="0093490B" w:rsidRDefault="0093490B" w:rsidP="00BE3060">
      <w:pPr>
        <w:pStyle w:val="Heading4"/>
      </w:pPr>
      <w:r w:rsidRPr="0093490B">
        <w:t>Use 100 percent virgin acrylic thermoplastic.</w:t>
      </w:r>
    </w:p>
    <w:p w:rsidR="0093490B" w:rsidRPr="0093490B" w:rsidRDefault="0093490B" w:rsidP="00BE3060">
      <w:pPr>
        <w:pStyle w:val="Heading4"/>
      </w:pPr>
      <w:r w:rsidRPr="0093490B">
        <w:t>All raw material used shall meet ASTM D 788, Grade 8, and shall exceed IES-SPI-NEMA specifications by at least 100 percent.</w:t>
      </w:r>
    </w:p>
    <w:p w:rsidR="0093490B" w:rsidRPr="0093490B" w:rsidRDefault="0093490B" w:rsidP="00BE3060">
      <w:pPr>
        <w:pStyle w:val="Heading4"/>
      </w:pPr>
      <w:r w:rsidRPr="0093490B">
        <w:t>Lens thickness shall not be less than 0.125 inches over all.  Penetrations shall not exceed 0.08 inches.</w:t>
      </w:r>
    </w:p>
    <w:p w:rsidR="0093490B" w:rsidRPr="0093490B" w:rsidRDefault="0093490B" w:rsidP="00BE3060">
      <w:pPr>
        <w:pStyle w:val="Heading2"/>
      </w:pPr>
      <w:r w:rsidRPr="0093490B">
        <w:t>PLASTER FRAMES</w:t>
      </w:r>
    </w:p>
    <w:p w:rsidR="0093490B" w:rsidRPr="0093490B" w:rsidRDefault="0093490B" w:rsidP="00BE3060">
      <w:pPr>
        <w:pStyle w:val="Heading3"/>
      </w:pPr>
      <w:r w:rsidRPr="0093490B">
        <w:t>Standard plaster frames shall be provided for all recessed lighting fixtures installed in plaster or drywall finished walls or ceilings.  Coordinate with architectural drawings.</w:t>
      </w:r>
    </w:p>
    <w:p w:rsidR="0093490B" w:rsidRPr="0093490B" w:rsidRDefault="0093490B" w:rsidP="00BE3060">
      <w:pPr>
        <w:pStyle w:val="Heading2"/>
      </w:pPr>
      <w:r w:rsidRPr="0093490B">
        <w:t>THERMAL PROTECTION</w:t>
      </w:r>
    </w:p>
    <w:p w:rsidR="0093490B" w:rsidRPr="0093490B" w:rsidRDefault="0093490B" w:rsidP="00BE3060">
      <w:pPr>
        <w:pStyle w:val="Heading3"/>
      </w:pPr>
      <w:r w:rsidRPr="0093490B">
        <w:t>All recessed incandescent and H.I.D. light fixtures shall be provided with thermal protection per N.E.C requirements.</w:t>
      </w:r>
    </w:p>
    <w:p w:rsidR="0093490B" w:rsidRPr="0093490B" w:rsidRDefault="0093490B" w:rsidP="00BE3060">
      <w:pPr>
        <w:pStyle w:val="Heading1"/>
      </w:pPr>
      <w:r w:rsidRPr="0093490B">
        <w:t>EXECUTION</w:t>
      </w:r>
    </w:p>
    <w:p w:rsidR="0093490B" w:rsidRPr="0093490B" w:rsidRDefault="0093490B" w:rsidP="00BE3060">
      <w:pPr>
        <w:pStyle w:val="Heading2"/>
      </w:pPr>
      <w:r w:rsidRPr="0093490B">
        <w:t>INSTALLATION</w:t>
      </w:r>
    </w:p>
    <w:p w:rsidR="0093490B" w:rsidRPr="0093490B" w:rsidRDefault="0093490B" w:rsidP="00BE3060">
      <w:pPr>
        <w:pStyle w:val="Heading3"/>
      </w:pPr>
      <w:r w:rsidRPr="0093490B">
        <w:t>Install lighting fixtures at locations and heights as indicated, in accordance with fixture manufacturer's written instructions, applicable requirements of the NEC, NECA's "Standard of Installation", NEMA standards, and with recognized industry practices to ensure that lighting fixtures fulfill requirements.</w:t>
      </w:r>
    </w:p>
    <w:p w:rsidR="0093490B" w:rsidRPr="0093490B" w:rsidRDefault="0093490B" w:rsidP="00BE3060">
      <w:pPr>
        <w:pStyle w:val="Heading3"/>
      </w:pPr>
      <w:r w:rsidRPr="0093490B">
        <w:t>Coordinate with other electrical work as appropriate to properly interface installation of lighting fixtures with other work.</w:t>
      </w:r>
    </w:p>
    <w:p w:rsidR="0093490B" w:rsidRPr="0093490B" w:rsidRDefault="0093490B" w:rsidP="00BE3060">
      <w:pPr>
        <w:pStyle w:val="Heading3"/>
      </w:pPr>
      <w:r w:rsidRPr="0093490B">
        <w:t>Adjust and Clean:  Clean lighting fixtures of dirt and debris upon completion of the installation.  Protect installed fixtures from damage during the remainder of the construction period.</w:t>
      </w:r>
    </w:p>
    <w:p w:rsidR="0093490B" w:rsidRPr="0093490B" w:rsidRDefault="0093490B" w:rsidP="00BE3060">
      <w:pPr>
        <w:pStyle w:val="Heading3"/>
      </w:pPr>
      <w:r w:rsidRPr="0093490B">
        <w:t xml:space="preserve">Field Quality Control: Upon completion of the installation of lighting fixtures, and after building circuits have been energized, apply electrical energy to demonstrate capability and compliance with </w:t>
      </w:r>
      <w:r w:rsidRPr="0093490B">
        <w:lastRenderedPageBreak/>
        <w:t>the requirements.  Where possible, correct malfunctioning units at the site, then retest to demonstrate compliance; otherwise, remove and replace with new units, and proceed with retesting.</w:t>
      </w:r>
    </w:p>
    <w:p w:rsidR="0093490B" w:rsidRPr="0093490B" w:rsidRDefault="0093490B" w:rsidP="00BE3060">
      <w:pPr>
        <w:pStyle w:val="Heading3"/>
      </w:pPr>
      <w:proofErr w:type="spellStart"/>
      <w:r w:rsidRPr="0093490B">
        <w:t>Undercabinet</w:t>
      </w:r>
      <w:proofErr w:type="spellEnd"/>
      <w:r w:rsidRPr="0093490B">
        <w:t xml:space="preserve"> and </w:t>
      </w:r>
      <w:proofErr w:type="spellStart"/>
      <w:r w:rsidRPr="0093490B">
        <w:t>undercounter</w:t>
      </w:r>
      <w:proofErr w:type="spellEnd"/>
      <w:r w:rsidRPr="0093490B">
        <w:t xml:space="preserve"> light fixtures shall be installed with 3/8" deep x 2" x 4" wood spacers painted black to provide an air space between the fixture and the top of the millwork.</w:t>
      </w:r>
    </w:p>
    <w:p w:rsidR="0093490B" w:rsidRPr="0093490B" w:rsidRDefault="0093490B" w:rsidP="00BE3060">
      <w:pPr>
        <w:pStyle w:val="Heading3"/>
      </w:pPr>
      <w:r w:rsidRPr="0093490B">
        <w:t>The lighting design for this project has included multi-level lighting in some rooms.  Where 3 lamps fixtures are shown in a room, the outer 2 lamps will be switched from one switch and the center lamp will be switched from the other switch.  Where 4 lamp fixtures are shown in a room, the outer 2 lamps will be switched from one switch and the center 2 lamps will be switched from the other switch.  A similar multi-level lighting arrangement will be provided where 4-3 way switches are shown.  Two ballasts must be used when dual level switching is shown.</w:t>
      </w:r>
    </w:p>
    <w:p w:rsidR="0093490B" w:rsidRPr="0093490B" w:rsidRDefault="0093490B" w:rsidP="00BE3060">
      <w:pPr>
        <w:pStyle w:val="Heading3"/>
      </w:pPr>
      <w:r w:rsidRPr="0093490B">
        <w:t>Surface Mounted Fluorescent Fixtures: Where fixtures are indicated for installation on low-density cellulose fiberboard (see room finish schedule on drawings), provide 1-1/2 inch ceiling spacers, unless UL approved for mounting directly to the ceiling material.</w:t>
      </w:r>
    </w:p>
    <w:p w:rsidR="0093490B" w:rsidRPr="0093490B" w:rsidRDefault="0093490B" w:rsidP="00BE3060">
      <w:pPr>
        <w:pStyle w:val="Heading3"/>
      </w:pPr>
      <w:r w:rsidRPr="0093490B">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 details):</w:t>
      </w:r>
    </w:p>
    <w:p w:rsidR="0093490B" w:rsidRPr="0093490B" w:rsidRDefault="0093490B" w:rsidP="00BE3060">
      <w:pPr>
        <w:pStyle w:val="Heading3"/>
      </w:pPr>
      <w:r w:rsidRPr="0093490B">
        <w:t>All lighting fixtures installed in grid type suspended ceiling systems, shall be positively attached to the ceiling system with clips that are UL listed for the application.  In addition, a minimum of four (4) ceiling support system rods or wires shall be provided for each light fixture and shall be installed not more than six (6) inches from fixture corners.  Provide two (2) No. 12 gage hangers from each fixture housing to the building structure above (wires may be installed slack).  Light fixtures that weigh more than 56 pounds shall be supported directly from the structure above by UL listed and approved hangers.  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 system.</w:t>
      </w:r>
    </w:p>
    <w:p w:rsidR="0093490B" w:rsidRPr="0093490B" w:rsidRDefault="0093490B" w:rsidP="00BE3060">
      <w:pPr>
        <w:pStyle w:val="Heading3"/>
      </w:pPr>
      <w:r w:rsidRPr="0093490B">
        <w:t xml:space="preserve">Suspended lighting fixtures shall be supported directly from the building structure without using suspended ceilings as support systems.  Support systems shall be UL listed and approved for the specific installation.  Where pendants or rods exceed 48 inches in length, brace support systems to limit swinging.  </w:t>
      </w:r>
    </w:p>
    <w:p w:rsidR="0093490B" w:rsidRPr="0093490B" w:rsidRDefault="0093490B" w:rsidP="00BE3060">
      <w:pPr>
        <w:pStyle w:val="Heading3"/>
      </w:pPr>
      <w:r w:rsidRPr="0093490B">
        <w:t>Adjust all incandescent fixture sockets to match the lamp specified and aim all adjustable fixtures as directed by the Architect/Engineer.</w:t>
      </w:r>
    </w:p>
    <w:p w:rsidR="0093490B" w:rsidRPr="0093490B" w:rsidRDefault="0093490B" w:rsidP="00BE3060">
      <w:pPr>
        <w:pStyle w:val="Heading3"/>
      </w:pPr>
      <w:r w:rsidRPr="0093490B">
        <w:t>Square and rectangular fixtures shall be mounted with sides parallel to building and ceiling lines, unless otherwise noted.</w:t>
      </w:r>
    </w:p>
    <w:p w:rsidR="0093490B" w:rsidRPr="0093490B" w:rsidRDefault="0093490B" w:rsidP="00BE3060">
      <w:pPr>
        <w:pStyle w:val="Heading3"/>
      </w:pPr>
      <w:r w:rsidRPr="0093490B">
        <w:t>Where special fixtures to be used in special ceilings are scheduled, verify all ceiling system details and coordinate fixture type and accessories prior to ordering fixtures.  Coordinate and cooperate with ceiling system supplier in the preparation of ceiling system shop drawings.</w:t>
      </w:r>
    </w:p>
    <w:p w:rsidR="0093490B" w:rsidRPr="0093490B" w:rsidRDefault="0093490B" w:rsidP="00BE3060">
      <w:pPr>
        <w:pStyle w:val="Heading3"/>
      </w:pPr>
      <w:r w:rsidRPr="0093490B">
        <w:t>Install fluorescent fixtures as recommended by the manufacturer, or as necessary to provide exact horizontal alignment, preventing horizontal or vertical deflection, or angular jointing of fixtures suspended in continuous rows.</w:t>
      </w:r>
    </w:p>
    <w:p w:rsidR="0093490B" w:rsidRPr="0093490B" w:rsidRDefault="0093490B" w:rsidP="00BE3060">
      <w:pPr>
        <w:pStyle w:val="Heading3"/>
      </w:pPr>
      <w:r w:rsidRPr="0093490B">
        <w:t>Provide concrete bases for pole mounted fixtures as detailed on the drawings and as specified herein.</w:t>
      </w:r>
    </w:p>
    <w:p w:rsidR="0093490B" w:rsidRPr="0093490B" w:rsidRDefault="0093490B" w:rsidP="00BE3060">
      <w:pPr>
        <w:pStyle w:val="Heading3"/>
      </w:pPr>
      <w:r w:rsidRPr="0093490B">
        <w:t>Concrete shall be 3000 psi, minimum.</w:t>
      </w:r>
    </w:p>
    <w:p w:rsidR="0093490B" w:rsidRPr="0093490B" w:rsidRDefault="0093490B" w:rsidP="00BE3060">
      <w:pPr>
        <w:pStyle w:val="Heading3"/>
      </w:pPr>
      <w:r w:rsidRPr="0093490B">
        <w:lastRenderedPageBreak/>
        <w:t>Provide anchor bolts of the size and orientation recommended by the manufacturer.  The recommendations of the manufacturer shall govern the installation of all anchor bolts irrespective of any conflicting information.</w:t>
      </w:r>
    </w:p>
    <w:p w:rsidR="0093490B" w:rsidRPr="0093490B" w:rsidRDefault="0093490B" w:rsidP="00BE3060">
      <w:pPr>
        <w:pStyle w:val="Heading3"/>
      </w:pPr>
      <w:r w:rsidRPr="0093490B">
        <w:t>Where conductors are strung within poles, take all steps necessary to insure that the conductor insulation will not wear by virtue of pole movement caused by wind or similar action.  Consult the pole manufacturer for recommendations.</w:t>
      </w:r>
    </w:p>
    <w:p w:rsidR="0093490B" w:rsidRPr="0093490B" w:rsidRDefault="0093490B" w:rsidP="00BE3060">
      <w:pPr>
        <w:pStyle w:val="Heading3"/>
      </w:pPr>
      <w:r w:rsidRPr="0093490B">
        <w:t>Grounding of Pole Mounted Fixtures:  Connect the green ground wire specified in Section 260526, "Grounding System", to the pole ground and luminaire ground.</w:t>
      </w:r>
    </w:p>
    <w:p w:rsidR="0093490B" w:rsidRPr="0093490B" w:rsidRDefault="0093490B" w:rsidP="0093490B"/>
    <w:p w:rsidR="0093490B" w:rsidRPr="0093490B" w:rsidRDefault="0093490B" w:rsidP="0093490B">
      <w:pPr>
        <w:widowControl w:val="0"/>
        <w:tabs>
          <w:tab w:val="center" w:pos="4860"/>
          <w:tab w:val="left" w:pos="7776"/>
        </w:tabs>
      </w:pPr>
    </w:p>
    <w:p w:rsidR="0093490B" w:rsidRPr="0093490B" w:rsidRDefault="0093490B" w:rsidP="0093490B">
      <w:pPr>
        <w:widowControl w:val="0"/>
        <w:tabs>
          <w:tab w:val="center" w:pos="4860"/>
          <w:tab w:val="left" w:pos="7776"/>
        </w:tabs>
      </w:pPr>
      <w:r w:rsidRPr="0093490B">
        <w:t>END OF SECTION 265100</w:t>
      </w:r>
    </w:p>
    <w:p w:rsidR="004334B1" w:rsidRPr="00C7172C" w:rsidRDefault="004334B1" w:rsidP="00C7172C"/>
    <w:sectPr w:rsidR="004334B1" w:rsidRPr="00C7172C" w:rsidSect="004D2A17">
      <w:headerReference w:type="default" r:id="rId9"/>
      <w:footerReference w:type="default" r:id="rId10"/>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0"/>
      <w:gridCol w:w="3317"/>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93490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93490B">
            <w:rPr>
              <w:sz w:val="16"/>
              <w:szCs w:val="16"/>
            </w:rPr>
            <w:t>51</w:t>
          </w:r>
          <w:r w:rsidRPr="00070CA2">
            <w:rPr>
              <w:sz w:val="16"/>
              <w:szCs w:val="16"/>
            </w:rPr>
            <w:t xml:space="preserve"> </w:t>
          </w:r>
          <w:r w:rsidR="0093490B">
            <w:rPr>
              <w:sz w:val="16"/>
              <w:szCs w:val="16"/>
            </w:rPr>
            <w:t>00</w:t>
          </w:r>
          <w:r w:rsidRPr="00070CA2">
            <w:rPr>
              <w:sz w:val="16"/>
              <w:szCs w:val="16"/>
            </w:rPr>
            <w:t xml:space="preserve"> </w:t>
          </w:r>
          <w:r w:rsidR="00E85B35">
            <w:rPr>
              <w:sz w:val="16"/>
              <w:szCs w:val="16"/>
            </w:rPr>
            <w:t xml:space="preserve">- </w:t>
          </w:r>
          <w:r w:rsidR="0093490B">
            <w:rPr>
              <w:sz w:val="16"/>
              <w:szCs w:val="16"/>
            </w:rPr>
            <w:t>LIGHTING</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5D78A0">
            <w:rPr>
              <w:sz w:val="16"/>
              <w:szCs w:val="16"/>
            </w:rPr>
            <w:t>1/30</w:t>
          </w:r>
          <w:r w:rsidR="009A7B17" w:rsidRPr="009A7B17">
            <w:rPr>
              <w:sz w:val="16"/>
              <w:szCs w:val="16"/>
            </w:rPr>
            <w:t>/201</w:t>
          </w:r>
          <w:r w:rsidR="005D78A0">
            <w:rPr>
              <w:sz w:val="16"/>
              <w:szCs w:val="16"/>
            </w:rPr>
            <w:t>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14ED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14ED5">
            <w:rPr>
              <w:rStyle w:val="PageNumber"/>
              <w:rFonts w:cs="Arial"/>
              <w:noProof/>
              <w:sz w:val="16"/>
              <w:szCs w:val="16"/>
            </w:rPr>
            <w:t>8</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93490B">
      <w:rPr>
        <w:b/>
      </w:rPr>
      <w:t>51</w:t>
    </w:r>
    <w:r>
      <w:rPr>
        <w:b/>
      </w:rPr>
      <w:t xml:space="preserve"> </w:t>
    </w:r>
    <w:r w:rsidR="0093490B">
      <w:rPr>
        <w:b/>
      </w:rPr>
      <w:t>00</w:t>
    </w:r>
    <w:r>
      <w:rPr>
        <w:b/>
      </w:rPr>
      <w:t xml:space="preserve"> </w:t>
    </w:r>
    <w:r w:rsidR="00A60DE4">
      <w:rPr>
        <w:b/>
      </w:rPr>
      <w:t>–</w:t>
    </w:r>
    <w:r>
      <w:rPr>
        <w:b/>
      </w:rPr>
      <w:t xml:space="preserve"> </w:t>
    </w:r>
    <w:r w:rsidR="0093490B">
      <w:rPr>
        <w:b/>
      </w:rPr>
      <w:t>LIGHTING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8EC5B48"/>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b w:val="0"/>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14ED5"/>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D78A0"/>
    <w:rsid w:val="005E0395"/>
    <w:rsid w:val="005F41C5"/>
    <w:rsid w:val="0060376F"/>
    <w:rsid w:val="0061316B"/>
    <w:rsid w:val="0061329E"/>
    <w:rsid w:val="00624BB8"/>
    <w:rsid w:val="0062624F"/>
    <w:rsid w:val="00632583"/>
    <w:rsid w:val="006428B1"/>
    <w:rsid w:val="00655586"/>
    <w:rsid w:val="00666795"/>
    <w:rsid w:val="0068360B"/>
    <w:rsid w:val="00685CB5"/>
    <w:rsid w:val="006B464F"/>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B4E36"/>
    <w:rsid w:val="008C4887"/>
    <w:rsid w:val="008C728A"/>
    <w:rsid w:val="008D1B05"/>
    <w:rsid w:val="008F153A"/>
    <w:rsid w:val="00914745"/>
    <w:rsid w:val="009235A4"/>
    <w:rsid w:val="009237E6"/>
    <w:rsid w:val="00924939"/>
    <w:rsid w:val="0093490B"/>
    <w:rsid w:val="0094054F"/>
    <w:rsid w:val="00941D9D"/>
    <w:rsid w:val="00942686"/>
    <w:rsid w:val="00967FE6"/>
    <w:rsid w:val="00980216"/>
    <w:rsid w:val="009841EC"/>
    <w:rsid w:val="009A7B1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AF7BC6"/>
    <w:rsid w:val="00B047CA"/>
    <w:rsid w:val="00B113F3"/>
    <w:rsid w:val="00B2253B"/>
    <w:rsid w:val="00B34D31"/>
    <w:rsid w:val="00B7054F"/>
    <w:rsid w:val="00B77EBB"/>
    <w:rsid w:val="00B86A99"/>
    <w:rsid w:val="00B87B9D"/>
    <w:rsid w:val="00BA1CBB"/>
    <w:rsid w:val="00BB1F5F"/>
    <w:rsid w:val="00BB7AA6"/>
    <w:rsid w:val="00BC591D"/>
    <w:rsid w:val="00BC7A75"/>
    <w:rsid w:val="00BE3060"/>
    <w:rsid w:val="00C237C4"/>
    <w:rsid w:val="00C25FD2"/>
    <w:rsid w:val="00C35B67"/>
    <w:rsid w:val="00C42704"/>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5AE5C-90E2-48BB-AEB3-57E094473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3674</Words>
  <Characters>21556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25180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Setup</cp:lastModifiedBy>
  <cp:revision>3</cp:revision>
  <cp:lastPrinted>2009-03-05T22:14:00Z</cp:lastPrinted>
  <dcterms:created xsi:type="dcterms:W3CDTF">2013-10-15T14:29:00Z</dcterms:created>
  <dcterms:modified xsi:type="dcterms:W3CDTF">2015-02-09T15:59:00Z</dcterms:modified>
  <cp:version>2</cp:version>
</cp:coreProperties>
</file>